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FA40C9"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F45E1B">
        <w:rPr>
          <w:b/>
          <w:noProof/>
          <w:sz w:val="24"/>
        </w:rPr>
        <w:t>2</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480AE1">
        <w:rPr>
          <w:b/>
          <w:i/>
          <w:noProof/>
          <w:sz w:val="28"/>
        </w:rPr>
        <w:t>1</w:t>
      </w:r>
      <w:r w:rsidR="00DE52F9">
        <w:rPr>
          <w:b/>
          <w:i/>
          <w:noProof/>
          <w:sz w:val="28"/>
        </w:rPr>
        <w:t>1</w:t>
      </w:r>
      <w:r w:rsidR="00F45E1B">
        <w:rPr>
          <w:b/>
          <w:i/>
          <w:noProof/>
          <w:sz w:val="28"/>
        </w:rPr>
        <w:t>486</w:t>
      </w:r>
      <w:r w:rsidR="00ED0A54">
        <w:rPr>
          <w:b/>
          <w:i/>
          <w:noProof/>
          <w:sz w:val="28"/>
        </w:rPr>
        <w:fldChar w:fldCharType="end"/>
      </w:r>
    </w:p>
    <w:p w14:paraId="7CB45193" w14:textId="122CFA14" w:rsidR="001E41F3" w:rsidRDefault="00F45E1B" w:rsidP="005E2C44">
      <w:pPr>
        <w:pStyle w:val="CRCoverPage"/>
        <w:outlineLvl w:val="0"/>
        <w:rPr>
          <w:b/>
          <w:noProof/>
          <w:sz w:val="24"/>
        </w:rPr>
      </w:pPr>
      <w:r>
        <w:rPr>
          <w:b/>
          <w:noProof/>
          <w:sz w:val="24"/>
        </w:rPr>
        <w:t>17 – 28 May 2</w:t>
      </w:r>
      <w:r w:rsidR="00EF111B">
        <w:rPr>
          <w:b/>
          <w:noProof/>
          <w:sz w:val="24"/>
        </w:rPr>
        <w:t>02</w:t>
      </w:r>
      <w:r w:rsidR="00480A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6F42C" w:rsidR="001E41F3" w:rsidRPr="00410371" w:rsidRDefault="00F45E1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ADB2D"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8078B"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2020-</w:t>
            </w:r>
            <w:r w:rsidR="00E64EAD">
              <w:rPr>
                <w:noProof/>
              </w:rPr>
              <w:t>0</w:t>
            </w:r>
            <w:r w:rsidR="00063FF4">
              <w:rPr>
                <w:noProof/>
              </w:rPr>
              <w:t>5</w:t>
            </w:r>
            <w:r w:rsidR="00EF111B">
              <w:rPr>
                <w:noProof/>
              </w:rPr>
              <w:t>-</w:t>
            </w:r>
            <w:r w:rsidR="00063FF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23C7" w14:textId="77777777" w:rsidR="008863B9" w:rsidRDefault="00F45E1B">
            <w:pPr>
              <w:pStyle w:val="CRCoverPage"/>
              <w:spacing w:after="0"/>
              <w:ind w:left="100"/>
              <w:rPr>
                <w:noProof/>
              </w:rPr>
            </w:pPr>
            <w:r>
              <w:rPr>
                <w:noProof/>
              </w:rPr>
              <w:t>r2: R3-211154 endorsed as BL CR</w:t>
            </w:r>
          </w:p>
          <w:p w14:paraId="6ACA4173" w14:textId="521A85E7" w:rsidR="00F45E1B" w:rsidRDefault="00F45E1B">
            <w:pPr>
              <w:pStyle w:val="CRCoverPage"/>
              <w:spacing w:after="0"/>
              <w:ind w:left="100"/>
              <w:rPr>
                <w:noProof/>
              </w:rPr>
            </w:pPr>
            <w:r>
              <w:rPr>
                <w:noProof/>
              </w:rPr>
              <w:t xml:space="preserve">r3: issued for </w:t>
            </w:r>
            <w:r w:rsidR="00F76CEA">
              <w:rPr>
                <w:noProof/>
              </w:rPr>
              <w:t>endorsement as BL</w:t>
            </w:r>
            <w:r>
              <w:rPr>
                <w:noProof/>
              </w:rPr>
              <w:t xml:space="preserve"> at RAN3#113-e</w:t>
            </w: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p>
    <w:p w14:paraId="4C2B82EB" w14:textId="77777777" w:rsidR="00D34B55" w:rsidRDefault="00D34B55" w:rsidP="00D34B55">
      <w:pPr>
        <w:rPr>
          <w:ins w:id="9" w:author="Author"/>
        </w:rPr>
      </w:pPr>
      <w:ins w:id="10" w:author="Author">
        <w:r>
          <w:t>When the NG-RAN node is configured to ensure that the selected AMF serves the country where the UE is located, as described in TS 23.501 [8], the NG-RAN node takes into account UE location information, if available, when determining the AMF.</w:t>
        </w:r>
        <w:del w:id="11" w:author="Author">
          <w:r w:rsidDel="009F03B8">
            <w:delText xml:space="preserve"> </w:delText>
          </w:r>
        </w:del>
      </w:ins>
    </w:p>
    <w:p w14:paraId="7B84E2D7" w14:textId="37BBD29D" w:rsidR="00B458F8" w:rsidRPr="0045202A" w:rsidDel="0000325F" w:rsidRDefault="00D34B55" w:rsidP="00D34B55">
      <w:pPr>
        <w:rPr>
          <w:del w:id="12" w:author="Author"/>
        </w:rPr>
      </w:pPr>
      <w:ins w:id="13" w:author="Author">
        <w:r w:rsidRPr="00D34B55">
          <w:rPr>
            <w:highlight w:val="yellow"/>
          </w:rPr>
          <w:t>Editor’s note: Text may need to be revised depending on RAN2/SA2/RAN3 progress.</w:t>
        </w:r>
      </w:ins>
    </w:p>
    <w:p w14:paraId="5A0ED6AD" w14:textId="77777777" w:rsidR="002E4555" w:rsidRPr="0045202A" w:rsidRDefault="002E4555" w:rsidP="002E4555">
      <w:r w:rsidRPr="0045202A">
        <w:t>This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7C4AD" w14:textId="77777777" w:rsidR="002B65BA" w:rsidRDefault="002B65BA">
      <w:r>
        <w:separator/>
      </w:r>
    </w:p>
  </w:endnote>
  <w:endnote w:type="continuationSeparator" w:id="0">
    <w:p w14:paraId="0768CC8E" w14:textId="77777777" w:rsidR="002B65BA" w:rsidRDefault="002B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BBA40" w14:textId="77777777" w:rsidR="002B65BA" w:rsidRDefault="002B65BA">
      <w:r>
        <w:separator/>
      </w:r>
    </w:p>
  </w:footnote>
  <w:footnote w:type="continuationSeparator" w:id="0">
    <w:p w14:paraId="0DBB59FF" w14:textId="77777777" w:rsidR="002B65BA" w:rsidRDefault="002B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15E5C"/>
    <w:rsid w:val="0002233B"/>
    <w:rsid w:val="00022E4A"/>
    <w:rsid w:val="00063FF4"/>
    <w:rsid w:val="000A6394"/>
    <w:rsid w:val="000B7FED"/>
    <w:rsid w:val="000C038A"/>
    <w:rsid w:val="000C6598"/>
    <w:rsid w:val="000D44B3"/>
    <w:rsid w:val="001106DB"/>
    <w:rsid w:val="00145D43"/>
    <w:rsid w:val="00186AE8"/>
    <w:rsid w:val="00192C46"/>
    <w:rsid w:val="001A08B3"/>
    <w:rsid w:val="001A7B60"/>
    <w:rsid w:val="001B52F0"/>
    <w:rsid w:val="001B7A65"/>
    <w:rsid w:val="001E099E"/>
    <w:rsid w:val="001E41F3"/>
    <w:rsid w:val="0020781B"/>
    <w:rsid w:val="00254457"/>
    <w:rsid w:val="0026004D"/>
    <w:rsid w:val="002640DD"/>
    <w:rsid w:val="00275D12"/>
    <w:rsid w:val="0027717F"/>
    <w:rsid w:val="00284FEB"/>
    <w:rsid w:val="002860C4"/>
    <w:rsid w:val="002A5F5B"/>
    <w:rsid w:val="002B5741"/>
    <w:rsid w:val="002B65BA"/>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54A68"/>
    <w:rsid w:val="00480AE1"/>
    <w:rsid w:val="004B75B7"/>
    <w:rsid w:val="004E2994"/>
    <w:rsid w:val="0051580D"/>
    <w:rsid w:val="00547111"/>
    <w:rsid w:val="00573F54"/>
    <w:rsid w:val="00581933"/>
    <w:rsid w:val="00592D74"/>
    <w:rsid w:val="005B41A6"/>
    <w:rsid w:val="005D5A7A"/>
    <w:rsid w:val="005E2C4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7671C"/>
    <w:rsid w:val="00A833A8"/>
    <w:rsid w:val="00AA2CBC"/>
    <w:rsid w:val="00AC5820"/>
    <w:rsid w:val="00AD1CD8"/>
    <w:rsid w:val="00AE00EB"/>
    <w:rsid w:val="00B258BB"/>
    <w:rsid w:val="00B3207D"/>
    <w:rsid w:val="00B458F8"/>
    <w:rsid w:val="00B67B97"/>
    <w:rsid w:val="00B92D0B"/>
    <w:rsid w:val="00B968C8"/>
    <w:rsid w:val="00BA3EC5"/>
    <w:rsid w:val="00BA51D9"/>
    <w:rsid w:val="00BB5DFC"/>
    <w:rsid w:val="00BD279D"/>
    <w:rsid w:val="00BD6BB8"/>
    <w:rsid w:val="00BE6603"/>
    <w:rsid w:val="00C21671"/>
    <w:rsid w:val="00C27BA2"/>
    <w:rsid w:val="00C55E19"/>
    <w:rsid w:val="00C6171D"/>
    <w:rsid w:val="00C66BA2"/>
    <w:rsid w:val="00C702E7"/>
    <w:rsid w:val="00C95985"/>
    <w:rsid w:val="00CA640B"/>
    <w:rsid w:val="00CC4AF2"/>
    <w:rsid w:val="00CC5026"/>
    <w:rsid w:val="00CC68D0"/>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45E1B"/>
    <w:rsid w:val="00F76CEA"/>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2021-05-05T08:58:00Z</dcterms:created>
  <dcterms:modified xsi:type="dcterms:W3CDTF">2021-05-05T09:04:00Z</dcterms:modified>
</cp:coreProperties>
</file>